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5E0EF5" w:rsidRPr="005E0EF5">
        <w:rPr>
          <w:b/>
          <w:i/>
          <w:noProof/>
          <w:sz w:val="28"/>
        </w:rPr>
        <w:t>R5-216891</w:t>
      </w:r>
      <w:r w:rsidR="00904AA7" w:rsidRPr="00904AA7">
        <w:rPr>
          <w:rFonts w:hint="eastAsia"/>
          <w:b/>
          <w:i/>
          <w:noProof/>
          <w:sz w:val="28"/>
          <w:highlight w:val="yellow"/>
          <w:lang w:eastAsia="zh-CN"/>
        </w:rPr>
        <w:t>r</w:t>
      </w:r>
      <w:r w:rsidR="00904AA7" w:rsidRPr="00904AA7">
        <w:rPr>
          <w:b/>
          <w:i/>
          <w:noProof/>
          <w:sz w:val="28"/>
          <w:highlight w:val="yellow"/>
          <w:lang w:eastAsia="zh-CN"/>
        </w:rPr>
        <w:t>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F85EA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</w:t>
            </w:r>
            <w:r w:rsidR="00F85EA5">
              <w:rPr>
                <w:b/>
                <w:noProof/>
                <w:sz w:val="28"/>
              </w:rPr>
              <w:t>903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5E0EF5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5E0EF5">
              <w:rPr>
                <w:b/>
                <w:noProof/>
                <w:sz w:val="28"/>
              </w:rPr>
              <w:t>0261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CF6E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71A4C">
              <w:rPr>
                <w:b/>
                <w:noProof/>
                <w:sz w:val="28"/>
              </w:rPr>
              <w:t>6.9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CF6EE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5E0EF5">
            <w:pPr>
              <w:pStyle w:val="CRCoverPage"/>
              <w:spacing w:after="0"/>
              <w:ind w:left="100"/>
              <w:rPr>
                <w:noProof/>
              </w:rPr>
            </w:pPr>
            <w:r w:rsidRPr="005E0EF5">
              <w:rPr>
                <w:noProof/>
                <w:lang w:eastAsia="zh-CN"/>
              </w:rPr>
              <w:t>TT analysis for PS RRM TC 6.1.1.3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CF6EE8">
            <w:pPr>
              <w:pStyle w:val="CRCoverPage"/>
              <w:spacing w:after="0"/>
              <w:ind w:left="100"/>
              <w:rPr>
                <w:noProof/>
              </w:rPr>
            </w:pPr>
            <w:r w:rsidRPr="00CF6EE8">
              <w:rPr>
                <w:noProof/>
              </w:rPr>
              <w:t>NR_UE_pow_sav-UEConTest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5E0EF5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E0EF5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F6EE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CF6EE8">
              <w:rPr>
                <w:noProof/>
              </w:rPr>
              <w:t>1</w:t>
            </w:r>
            <w:r w:rsidR="00671A4C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CF6EE8">
              <w:rPr>
                <w:noProof/>
                <w:lang w:eastAsia="zh-CN"/>
              </w:rPr>
              <w:t xml:space="preserve">To </w:t>
            </w:r>
            <w:r w:rsidR="00F85EA5">
              <w:rPr>
                <w:rFonts w:hint="eastAsia"/>
                <w:noProof/>
                <w:lang w:eastAsia="zh-CN"/>
              </w:rPr>
              <w:t>provide</w:t>
            </w:r>
            <w:r w:rsidR="00F85EA5">
              <w:rPr>
                <w:noProof/>
                <w:lang w:eastAsia="zh-CN"/>
              </w:rPr>
              <w:t xml:space="preserve"> TT analysis for following NR PS TC:</w:t>
            </w:r>
          </w:p>
          <w:p w:rsidR="00F85EA5" w:rsidRPr="004A220A" w:rsidRDefault="00F85EA5" w:rsidP="00F85EA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6.1.1.3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85EA5" w:rsidRDefault="00F85EA5" w:rsidP="00F85EA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TT analysis for following NR PS TC is provided:</w:t>
            </w:r>
          </w:p>
          <w:p w:rsidR="00CF6EE8" w:rsidRDefault="00F85EA5" w:rsidP="00F85EA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6.1.1.3</w:t>
            </w:r>
          </w:p>
          <w:p w:rsidR="00FC2FF8" w:rsidRPr="004A220A" w:rsidRDefault="00FC2FF8" w:rsidP="00FC2FF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bookmarkStart w:id="1" w:name="_GoBack"/>
            <w:bookmarkEnd w:id="1"/>
            <w:r w:rsidRPr="00604C8C">
              <w:rPr>
                <w:noProof/>
                <w:highlight w:val="yellow"/>
                <w:lang w:eastAsia="zh-CN"/>
              </w:rPr>
              <w:t>38.533 6.1.1.3 TT.zip file is added into the attachment of 38.903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F6E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85E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AB2F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AB2FDA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4A220A">
              <w:rPr>
                <w:noProof/>
              </w:rPr>
              <w:t>TS</w:t>
            </w:r>
            <w:r w:rsidR="00CF6EE8">
              <w:rPr>
                <w:noProof/>
              </w:rPr>
              <w:t xml:space="preserve"> </w:t>
            </w:r>
            <w:r w:rsidR="00AB2FDA">
              <w:rPr>
                <w:noProof/>
              </w:rPr>
              <w:t>38.533</w:t>
            </w:r>
            <w:r w:rsidR="00CF6EE8">
              <w:rPr>
                <w:noProof/>
              </w:rPr>
              <w:t xml:space="preserve"> CR </w:t>
            </w:r>
            <w:r w:rsidR="00AB2FDA">
              <w:rPr>
                <w:noProof/>
              </w:rPr>
              <w:t>1492</w:t>
            </w:r>
            <w:r w:rsidR="00AB2FDA">
              <w:rPr>
                <w:rFonts w:hint="eastAsia"/>
                <w:noProof/>
                <w:lang w:eastAsia="zh-CN"/>
              </w:rPr>
              <w:t>,</w:t>
            </w:r>
            <w:r w:rsidR="00AB2FDA">
              <w:rPr>
                <w:noProof/>
                <w:lang w:eastAsia="zh-CN"/>
              </w:rPr>
              <w:t xml:space="preserve"> 1496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904A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C2FF8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FC2FF8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FC2FF8">
              <w:rPr>
                <w:noProof/>
                <w:highlight w:val="yellow"/>
                <w:lang w:eastAsia="zh-CN"/>
              </w:rPr>
              <w:t xml:space="preserve"> revision:</w:t>
            </w:r>
          </w:p>
          <w:p w:rsidR="00904AA7" w:rsidRPr="004A220A" w:rsidRDefault="00904AA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indicate that 38.533 6.1.1.3 TT.zip file is added </w:t>
            </w:r>
            <w:r w:rsidR="00FC2FF8">
              <w:rPr>
                <w:noProof/>
                <w:lang w:eastAsia="zh-CN"/>
              </w:rPr>
              <w:t>into the attachment of 38.903.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FC2FF8" w:rsidRPr="006F14C9" w:rsidRDefault="00FC2FF8" w:rsidP="00FC2FF8">
      <w:pPr>
        <w:rPr>
          <w:highlight w:val="yellow"/>
        </w:rPr>
      </w:pPr>
      <w:r w:rsidRPr="006F14C9">
        <w:rPr>
          <w:highlight w:val="yellow"/>
        </w:rPr>
        <w:t>Add the following attached .zip file to TR 38.903:</w:t>
      </w:r>
    </w:p>
    <w:p w:rsidR="00FC2FF8" w:rsidRDefault="00FC2FF8" w:rsidP="00FC2FF8">
      <w:r w:rsidRPr="006F14C9">
        <w:rPr>
          <w:highlight w:val="yellow"/>
        </w:rPr>
        <w:t>"</w:t>
      </w:r>
      <w:r w:rsidRPr="00FC2FF8">
        <w:rPr>
          <w:noProof/>
          <w:highlight w:val="yellow"/>
          <w:lang w:eastAsia="zh-CN"/>
        </w:rPr>
        <w:t xml:space="preserve">38.533 6.1.1.3 </w:t>
      </w:r>
      <w:proofErr w:type="gramStart"/>
      <w:r w:rsidRPr="00FC2FF8">
        <w:rPr>
          <w:noProof/>
          <w:highlight w:val="yellow"/>
          <w:lang w:eastAsia="zh-CN"/>
        </w:rPr>
        <w:t xml:space="preserve">TT.zip </w:t>
      </w:r>
      <w:r w:rsidRPr="00FC2FF8">
        <w:rPr>
          <w:highlight w:val="yellow"/>
        </w:rPr>
        <w:t>"</w:t>
      </w:r>
      <w:proofErr w:type="gramEnd"/>
    </w:p>
    <w:p w:rsidR="00FC2FF8" w:rsidRDefault="00FC2FF8" w:rsidP="00FC2FF8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FC2FF8" w:rsidRPr="00FC2FF8" w:rsidRDefault="00FC2FF8" w:rsidP="00FC2FF8"/>
    <w:p w:rsidR="00FC2FF8" w:rsidRPr="00FC2FF8" w:rsidRDefault="00FC2FF8" w:rsidP="00FC2FF8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:rsidR="00F85EA5" w:rsidRPr="00C42018" w:rsidRDefault="00F85EA5" w:rsidP="00F85EA5">
      <w:pPr>
        <w:pStyle w:val="1"/>
      </w:pPr>
      <w:bookmarkStart w:id="2" w:name="_Toc21004743"/>
      <w:bookmarkStart w:id="3" w:name="_Toc36041490"/>
      <w:bookmarkStart w:id="4" w:name="_Toc36548712"/>
      <w:bookmarkStart w:id="5" w:name="_Toc43901187"/>
      <w:bookmarkStart w:id="6" w:name="_Toc52371913"/>
      <w:bookmarkStart w:id="7" w:name="_Toc58253370"/>
      <w:bookmarkStart w:id="8" w:name="_Toc75371495"/>
      <w:bookmarkStart w:id="9" w:name="_Toc83730661"/>
      <w:r w:rsidRPr="00C42018">
        <w:t>8</w:t>
      </w:r>
      <w:r w:rsidRPr="00C42018">
        <w:tab/>
        <w:t>Grouping of test cases defined in TS 38.533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F85EA5" w:rsidRPr="00C42018" w:rsidRDefault="00F85EA5" w:rsidP="00F85EA5">
      <w:pPr>
        <w:pStyle w:val="TH"/>
      </w:pPr>
      <w:r w:rsidRPr="00C42018">
        <w:t>Table 8-1: Grouping of FR1 test cases defined in Clauses 4, 6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099"/>
        <w:gridCol w:w="12"/>
        <w:gridCol w:w="3234"/>
        <w:gridCol w:w="34"/>
        <w:gridCol w:w="1952"/>
      </w:tblGrid>
      <w:tr w:rsidR="00F85EA5" w:rsidRPr="00C42018" w:rsidTr="00F85EA5">
        <w:tc>
          <w:tcPr>
            <w:tcW w:w="2968" w:type="dxa"/>
          </w:tcPr>
          <w:p w:rsidR="00F85EA5" w:rsidRPr="00C42018" w:rsidRDefault="00F85EA5" w:rsidP="00904AA7">
            <w:pPr>
              <w:pStyle w:val="TAH"/>
            </w:pPr>
            <w:r w:rsidRPr="00C42018">
              <w:lastRenderedPageBreak/>
              <w:t>Group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904AA7">
            <w:pPr>
              <w:pStyle w:val="TAH"/>
            </w:pPr>
            <w:r w:rsidRPr="00C42018">
              <w:t>Test Case Numbers</w:t>
            </w:r>
          </w:p>
        </w:tc>
        <w:tc>
          <w:tcPr>
            <w:tcW w:w="3234" w:type="dxa"/>
          </w:tcPr>
          <w:p w:rsidR="00F85EA5" w:rsidRPr="00C42018" w:rsidRDefault="00F85EA5" w:rsidP="00904AA7">
            <w:pPr>
              <w:pStyle w:val="TAH"/>
            </w:pPr>
            <w:r w:rsidRPr="00C42018">
              <w:t>.zip file name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904AA7">
            <w:pPr>
              <w:pStyle w:val="TAH"/>
            </w:pPr>
            <w:r w:rsidRPr="00C42018">
              <w:t>Comments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904AA7">
            <w:pPr>
              <w:pStyle w:val="TAL"/>
            </w:pPr>
            <w:r w:rsidRPr="00C42018">
              <w:t>SCell_Activation_01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904AA7">
            <w:pPr>
              <w:pStyle w:val="TAL"/>
            </w:pPr>
            <w:r w:rsidRPr="00C42018">
              <w:t>4.5.3.1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4.5.3.2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4.5.3.3</w:t>
            </w:r>
          </w:p>
          <w:p w:rsidR="00F85EA5" w:rsidRPr="00C42018" w:rsidRDefault="00F85EA5" w:rsidP="00904AA7">
            <w:pPr>
              <w:pStyle w:val="TAL"/>
            </w:pPr>
          </w:p>
          <w:p w:rsidR="00F85EA5" w:rsidRPr="00C42018" w:rsidRDefault="00F85EA5" w:rsidP="00904AA7">
            <w:pPr>
              <w:pStyle w:val="TAL"/>
            </w:pPr>
            <w:r w:rsidRPr="00C42018">
              <w:t>6.5.3.1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6.5.3.2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6.5.3.3</w:t>
            </w:r>
          </w:p>
        </w:tc>
        <w:tc>
          <w:tcPr>
            <w:tcW w:w="3234" w:type="dxa"/>
          </w:tcPr>
          <w:p w:rsidR="00F85EA5" w:rsidRPr="00C42018" w:rsidRDefault="00F85EA5" w:rsidP="00904AA7">
            <w:pPr>
              <w:pStyle w:val="TAL"/>
            </w:pPr>
            <w:r w:rsidRPr="00C42018">
              <w:t>“38.533 4.5.3.1+4.5.3.2+6.5.3.1+6.5.3.2 TT v4.zip”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904AA7">
            <w:pPr>
              <w:pStyle w:val="TAL"/>
            </w:pPr>
            <w:r w:rsidRPr="00C42018">
              <w:t>“2 Inter Frequency NR Cells,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Various number of sub-tests,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904AA7">
            <w:pPr>
              <w:pStyle w:val="TAL"/>
            </w:pPr>
            <w:r w:rsidRPr="00C42018">
              <w:t>Intra_Freq_Meas_01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904AA7">
            <w:pPr>
              <w:pStyle w:val="TAL"/>
            </w:pPr>
            <w:r w:rsidRPr="00C42018">
              <w:t>4.6.1.1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4.6.1.2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4.6.1.3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4.6.1.4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4.6.1.5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4.6.1.6</w:t>
            </w:r>
          </w:p>
          <w:p w:rsidR="00F85EA5" w:rsidRPr="00C42018" w:rsidRDefault="00F85EA5" w:rsidP="00904AA7">
            <w:pPr>
              <w:pStyle w:val="TAL"/>
            </w:pPr>
          </w:p>
          <w:p w:rsidR="00F85EA5" w:rsidRPr="00C42018" w:rsidRDefault="00F85EA5" w:rsidP="00904AA7">
            <w:pPr>
              <w:pStyle w:val="TAL"/>
            </w:pPr>
            <w:r w:rsidRPr="00C42018">
              <w:t>6.6.1.1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6.6.1.2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6.6.1.3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6.6.1.4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6.6.1.5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6.6.1.6</w:t>
            </w:r>
          </w:p>
        </w:tc>
        <w:tc>
          <w:tcPr>
            <w:tcW w:w="3234" w:type="dxa"/>
          </w:tcPr>
          <w:p w:rsidR="00F85EA5" w:rsidRPr="00C42018" w:rsidRDefault="00F85EA5" w:rsidP="00904AA7">
            <w:pPr>
              <w:pStyle w:val="TAL"/>
            </w:pPr>
            <w:r w:rsidRPr="00C42018">
              <w:t>“38.533 4.6.1.1+4.6.1.2+4.6.1.3+4.6.1.4 TT.zip”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904AA7">
            <w:pPr>
              <w:pStyle w:val="TAL"/>
            </w:pPr>
            <w:r w:rsidRPr="00C42018">
              <w:t>“2 Intra Frequency NR Cells,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2 time periods,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Various number of sub-tests,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904AA7">
            <w:pPr>
              <w:pStyle w:val="TAL"/>
            </w:pPr>
            <w:r w:rsidRPr="00C42018">
              <w:t>Inter_Freq_Meas_01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904AA7">
            <w:pPr>
              <w:pStyle w:val="TAL"/>
            </w:pPr>
            <w:r w:rsidRPr="00C42018">
              <w:t>4.6.2.1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4.6.2.2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4.6.2.5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4.6.2.6</w:t>
            </w:r>
          </w:p>
          <w:p w:rsidR="00F85EA5" w:rsidRPr="00C42018" w:rsidRDefault="00F85EA5" w:rsidP="00904AA7">
            <w:pPr>
              <w:pStyle w:val="TAL"/>
            </w:pPr>
          </w:p>
          <w:p w:rsidR="00F85EA5" w:rsidRPr="00C42018" w:rsidRDefault="00F85EA5" w:rsidP="00904AA7">
            <w:pPr>
              <w:pStyle w:val="TAL"/>
            </w:pPr>
            <w:r w:rsidRPr="00C42018">
              <w:t>6.6.2.1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6.6.2.2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6.6.2.5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6.6.2.6</w:t>
            </w:r>
          </w:p>
        </w:tc>
        <w:tc>
          <w:tcPr>
            <w:tcW w:w="3234" w:type="dxa"/>
          </w:tcPr>
          <w:p w:rsidR="00F85EA5" w:rsidRPr="00C42018" w:rsidRDefault="00F85EA5" w:rsidP="00904AA7">
            <w:pPr>
              <w:pStyle w:val="TAL"/>
            </w:pPr>
            <w:r w:rsidRPr="00C42018">
              <w:t xml:space="preserve">“4.6.2.1+4.6.2.2+4.6.2.5+4.6.2.6 TT v4.zip” 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904AA7">
            <w:pPr>
              <w:pStyle w:val="TAL"/>
            </w:pPr>
            <w:r w:rsidRPr="00C42018">
              <w:t>“2 Inter Frequency NR Cells,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2 time periods,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Various number of sub-tests,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904AA7">
            <w:pPr>
              <w:pStyle w:val="TAL"/>
            </w:pPr>
            <w:r w:rsidRPr="00C42018">
              <w:t>Intra_Reselection_01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904AA7">
            <w:pPr>
              <w:pStyle w:val="TAL"/>
            </w:pPr>
            <w:r w:rsidRPr="00C42018">
              <w:t>6.1.1.1</w:t>
            </w:r>
          </w:p>
        </w:tc>
        <w:tc>
          <w:tcPr>
            <w:tcW w:w="3234" w:type="dxa"/>
          </w:tcPr>
          <w:p w:rsidR="00F85EA5" w:rsidRPr="00C42018" w:rsidRDefault="00F85EA5" w:rsidP="00904AA7">
            <w:pPr>
              <w:pStyle w:val="TAL"/>
            </w:pPr>
            <w:r w:rsidRPr="00C42018">
              <w:t>“38.533 6.1.1.1 TT v2.zip”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904AA7">
            <w:pPr>
              <w:pStyle w:val="TAL"/>
            </w:pPr>
            <w:r w:rsidRPr="00C42018">
              <w:t>“2 Intra Frequency NR Cells,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904AA7">
            <w:pPr>
              <w:pStyle w:val="TAL"/>
            </w:pPr>
            <w:r w:rsidRPr="00C42018">
              <w:t>Inter_Reselection_01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904AA7">
            <w:pPr>
              <w:pStyle w:val="TAL"/>
            </w:pPr>
            <w:r w:rsidRPr="00C42018">
              <w:t>6.1.1.2</w:t>
            </w:r>
          </w:p>
        </w:tc>
        <w:tc>
          <w:tcPr>
            <w:tcW w:w="3234" w:type="dxa"/>
          </w:tcPr>
          <w:p w:rsidR="00F85EA5" w:rsidRPr="00C42018" w:rsidRDefault="00F85EA5" w:rsidP="00904AA7">
            <w:pPr>
              <w:pStyle w:val="TAL"/>
            </w:pPr>
            <w:r w:rsidRPr="00C42018">
              <w:t>“38.533 6.1.1.2 TT v2.zip”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904AA7">
            <w:pPr>
              <w:pStyle w:val="TAL"/>
            </w:pPr>
            <w:r w:rsidRPr="00C42018">
              <w:t>“2 Inter Frequency NR Cells,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904AA7">
            <w:pPr>
              <w:pStyle w:val="TAL"/>
            </w:pPr>
            <w:r w:rsidRPr="00C42018">
              <w:t>InterRAT_Higher_Reselection_01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904AA7">
            <w:pPr>
              <w:pStyle w:val="TAL"/>
            </w:pPr>
            <w:r w:rsidRPr="00C42018">
              <w:t>6.1.2.1</w:t>
            </w:r>
          </w:p>
        </w:tc>
        <w:tc>
          <w:tcPr>
            <w:tcW w:w="3234" w:type="dxa"/>
          </w:tcPr>
          <w:p w:rsidR="00F85EA5" w:rsidRPr="00C42018" w:rsidRDefault="00F85EA5" w:rsidP="00904AA7">
            <w:pPr>
              <w:pStyle w:val="TAL"/>
            </w:pPr>
            <w:r w:rsidRPr="00C42018">
              <w:t>“38.533 6.1.2.1 TT v2.zip”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904AA7">
            <w:pPr>
              <w:pStyle w:val="TAL"/>
            </w:pPr>
            <w:r w:rsidRPr="00C42018">
              <w:t>“1 E-UTRAN Cell,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904AA7">
            <w:pPr>
              <w:pStyle w:val="TAL"/>
            </w:pPr>
            <w:r w:rsidRPr="00C42018">
              <w:t>InterRAT_Lower_Reselection_01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904AA7">
            <w:pPr>
              <w:pStyle w:val="TAL"/>
            </w:pPr>
            <w:r w:rsidRPr="00C42018">
              <w:t>6.1.2.2</w:t>
            </w:r>
          </w:p>
        </w:tc>
        <w:tc>
          <w:tcPr>
            <w:tcW w:w="3234" w:type="dxa"/>
          </w:tcPr>
          <w:p w:rsidR="00F85EA5" w:rsidRPr="00C42018" w:rsidRDefault="00F85EA5" w:rsidP="00904AA7">
            <w:pPr>
              <w:pStyle w:val="TAL"/>
            </w:pPr>
            <w:r w:rsidRPr="00C42018">
              <w:t>“38.533 6.1.2.2 TT v2.zip”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904AA7">
            <w:pPr>
              <w:pStyle w:val="TAL"/>
            </w:pPr>
            <w:r w:rsidRPr="00C42018">
              <w:t>“1 E-UTRAN Cell,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2 time periods,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904AA7">
            <w:pPr>
              <w:pStyle w:val="TAL"/>
            </w:pPr>
            <w:r w:rsidRPr="00C42018">
              <w:t>InterRAT_Known_Handover_01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904AA7">
            <w:pPr>
              <w:pStyle w:val="TAL"/>
            </w:pPr>
            <w:r w:rsidRPr="00C42018">
              <w:t>6.3.1.4</w:t>
            </w:r>
          </w:p>
        </w:tc>
        <w:tc>
          <w:tcPr>
            <w:tcW w:w="3234" w:type="dxa"/>
          </w:tcPr>
          <w:p w:rsidR="00F85EA5" w:rsidRPr="00C42018" w:rsidRDefault="00F85EA5" w:rsidP="00904AA7">
            <w:pPr>
              <w:pStyle w:val="TAL"/>
            </w:pPr>
            <w:r w:rsidRPr="00C42018">
              <w:t>“38.533 6.3.1.4 TT v2.zip”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904AA7">
            <w:pPr>
              <w:pStyle w:val="TAL"/>
            </w:pPr>
            <w:r w:rsidRPr="00C42018">
              <w:t>“1 E-UTRAN Cell,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904AA7">
            <w:pPr>
              <w:pStyle w:val="TAL"/>
            </w:pPr>
            <w:r w:rsidRPr="00C42018">
              <w:t>InterRAT_Unknown_Handover_01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904AA7">
            <w:pPr>
              <w:pStyle w:val="TAL"/>
            </w:pPr>
            <w:r w:rsidRPr="00C42018">
              <w:t>6.3.1.5</w:t>
            </w:r>
          </w:p>
        </w:tc>
        <w:tc>
          <w:tcPr>
            <w:tcW w:w="3234" w:type="dxa"/>
          </w:tcPr>
          <w:p w:rsidR="00F85EA5" w:rsidRPr="00C42018" w:rsidRDefault="00F85EA5" w:rsidP="00904AA7">
            <w:pPr>
              <w:pStyle w:val="TAL"/>
            </w:pPr>
            <w:r w:rsidRPr="00C42018">
              <w:t>“38.533 6.3.1.5 TT.zip”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904AA7">
            <w:pPr>
              <w:pStyle w:val="TAL"/>
            </w:pPr>
            <w:r w:rsidRPr="00C42018">
              <w:t>“1 E-UTRAN Cell,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2 time periods,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904AA7">
            <w:pPr>
              <w:pStyle w:val="TAL"/>
            </w:pPr>
            <w:r w:rsidRPr="00C42018">
              <w:t>Intra_RRC_re-establishment_01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904AA7">
            <w:pPr>
              <w:pStyle w:val="TAL"/>
            </w:pPr>
            <w:r w:rsidRPr="00C42018">
              <w:t>6.3.2.1.1</w:t>
            </w:r>
          </w:p>
        </w:tc>
        <w:tc>
          <w:tcPr>
            <w:tcW w:w="3234" w:type="dxa"/>
          </w:tcPr>
          <w:p w:rsidR="00F85EA5" w:rsidRPr="00C42018" w:rsidRDefault="00F85EA5" w:rsidP="00904AA7">
            <w:pPr>
              <w:pStyle w:val="TAL"/>
            </w:pPr>
            <w:r w:rsidRPr="00C42018">
              <w:t>“38.533 6.3.2.1.1 TT.zip”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904AA7">
            <w:pPr>
              <w:pStyle w:val="TAL"/>
            </w:pPr>
            <w:r w:rsidRPr="00C42018">
              <w:t>“2 Intra Frequency NR Cells,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904AA7">
            <w:pPr>
              <w:pStyle w:val="TAL"/>
            </w:pPr>
            <w:r w:rsidRPr="00C42018">
              <w:t>Intra_SS-RSRP_Abs_Acc_01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904A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4.7.1.1.1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6.7.1.1.1</w:t>
            </w:r>
          </w:p>
        </w:tc>
        <w:tc>
          <w:tcPr>
            <w:tcW w:w="3234" w:type="dxa"/>
          </w:tcPr>
          <w:p w:rsidR="00F85EA5" w:rsidRPr="00C42018" w:rsidRDefault="00F85EA5" w:rsidP="00904AA7">
            <w:pPr>
              <w:pStyle w:val="TAL"/>
            </w:pPr>
            <w:r w:rsidRPr="00C42018">
              <w:t>“38.533 4.7.1.1.1+6.7.1.1.1 TT v2.zip”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904A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F85EA5" w:rsidRPr="00C42018" w:rsidRDefault="00F85EA5" w:rsidP="00904A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F85EA5" w:rsidRPr="00C42018" w:rsidRDefault="00F85EA5" w:rsidP="00904A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904AA7">
            <w:pPr>
              <w:pStyle w:val="TAL"/>
            </w:pPr>
            <w:r w:rsidRPr="00C42018">
              <w:lastRenderedPageBreak/>
              <w:t>Intra_SS-RSRP_Rel_Acc_01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904A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4.7.1.1.2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6.7.1.1.2</w:t>
            </w:r>
          </w:p>
        </w:tc>
        <w:tc>
          <w:tcPr>
            <w:tcW w:w="3234" w:type="dxa"/>
          </w:tcPr>
          <w:p w:rsidR="00F85EA5" w:rsidRPr="00C42018" w:rsidRDefault="00F85EA5" w:rsidP="00904AA7">
            <w:pPr>
              <w:pStyle w:val="TAL"/>
            </w:pPr>
            <w:r w:rsidRPr="00C42018">
              <w:t>“38.533 4.7.1.1.2+6.7.1.1.2 TT v2.zip”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904A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F85EA5" w:rsidRPr="00C42018" w:rsidRDefault="00F85EA5" w:rsidP="00904A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F85EA5" w:rsidRPr="00C42018" w:rsidRDefault="00F85EA5" w:rsidP="00904A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904AA7">
            <w:pPr>
              <w:pStyle w:val="TAL"/>
            </w:pPr>
            <w:r w:rsidRPr="00C42018">
              <w:t>Inter_RRC_re-establishment_01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904AA7">
            <w:pPr>
              <w:pStyle w:val="TAL"/>
            </w:pPr>
            <w:r w:rsidRPr="00C42018">
              <w:t>6.3.2.1.2</w:t>
            </w:r>
          </w:p>
        </w:tc>
        <w:tc>
          <w:tcPr>
            <w:tcW w:w="3234" w:type="dxa"/>
          </w:tcPr>
          <w:p w:rsidR="00F85EA5" w:rsidRPr="00C42018" w:rsidRDefault="00F85EA5" w:rsidP="00904AA7">
            <w:pPr>
              <w:pStyle w:val="TAL"/>
            </w:pPr>
            <w:r w:rsidRPr="00C42018">
              <w:t>“38.533 6.3.2.1.2 TT.zip”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904AA7">
            <w:pPr>
              <w:pStyle w:val="TAL"/>
            </w:pPr>
            <w:r w:rsidRPr="00C42018">
              <w:t>“2 Inter Frequency NR Cells,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904AA7">
            <w:pPr>
              <w:pStyle w:val="TAL"/>
            </w:pPr>
            <w:r w:rsidRPr="00C42018">
              <w:t>Inter_RRC_redirection_01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904AA7">
            <w:pPr>
              <w:pStyle w:val="TAL"/>
            </w:pPr>
            <w:r w:rsidRPr="00C42018">
              <w:t>6.3.2.3.1</w:t>
            </w:r>
          </w:p>
        </w:tc>
        <w:tc>
          <w:tcPr>
            <w:tcW w:w="3234" w:type="dxa"/>
          </w:tcPr>
          <w:p w:rsidR="00F85EA5" w:rsidRPr="00C42018" w:rsidRDefault="00F85EA5" w:rsidP="00904AA7">
            <w:pPr>
              <w:pStyle w:val="TAL"/>
            </w:pPr>
            <w:r w:rsidRPr="00C42018">
              <w:t>“38.533 6.3.2.3.1 TT.zip”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904AA7">
            <w:pPr>
              <w:pStyle w:val="TAL"/>
            </w:pPr>
            <w:r w:rsidRPr="00C42018">
              <w:t>“2 Inter Frequency NR Cells,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2 time periods,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904AA7">
            <w:pPr>
              <w:pStyle w:val="TAL"/>
            </w:pPr>
            <w:r w:rsidRPr="00C42018">
              <w:t>InterRAT_RRC_redirection_01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904AA7">
            <w:pPr>
              <w:pStyle w:val="TAL"/>
            </w:pPr>
            <w:r w:rsidRPr="00C42018">
              <w:t>6.3.2.3.2</w:t>
            </w:r>
          </w:p>
        </w:tc>
        <w:tc>
          <w:tcPr>
            <w:tcW w:w="3234" w:type="dxa"/>
          </w:tcPr>
          <w:p w:rsidR="00F85EA5" w:rsidRPr="00C42018" w:rsidRDefault="00F85EA5" w:rsidP="00904AA7">
            <w:pPr>
              <w:pStyle w:val="TAL"/>
            </w:pPr>
            <w:r w:rsidRPr="00C42018">
              <w:t>“38.533 6.3.2.3.2 TT.zip”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904AA7">
            <w:pPr>
              <w:pStyle w:val="TAL"/>
            </w:pPr>
            <w:r w:rsidRPr="00C42018">
              <w:t>“1 E-UTRAN Cell,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2 time periods,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4.5.1.2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4.5.1.4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6.5.1.2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6.5.1.4</w:t>
            </w:r>
          </w:p>
          <w:p w:rsidR="00F85EA5" w:rsidRPr="00C42018" w:rsidRDefault="00F85EA5" w:rsidP="00904AA7">
            <w:pPr>
              <w:pStyle w:val="TAL"/>
            </w:pPr>
          </w:p>
          <w:p w:rsidR="00F85EA5" w:rsidRPr="00C42018" w:rsidRDefault="00F85EA5" w:rsidP="00904AA7">
            <w:pPr>
              <w:pStyle w:val="TAL"/>
            </w:pPr>
            <w:r w:rsidRPr="00C42018">
              <w:t>4.5.1.6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4.5.1.8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6.5.1.6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6.5.1.8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“38.533 4.5.1.2+4.5.1.4+6.5.1.2+6.5.1.4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“1 NR Cell (1 E-UTRA Cell for NSA case), 1 sub-test, Fading, 5 Time Periods”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4.5.1.1</w:t>
            </w:r>
          </w:p>
          <w:p w:rsidR="00F85EA5" w:rsidRPr="00C42018" w:rsidRDefault="00F85EA5" w:rsidP="00904A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4.5.1.3</w:t>
            </w:r>
          </w:p>
          <w:p w:rsidR="00F85EA5" w:rsidRPr="00C42018" w:rsidRDefault="00F85EA5" w:rsidP="00904A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6.5.1.1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6.5.1.3</w:t>
            </w:r>
          </w:p>
          <w:p w:rsidR="00F85EA5" w:rsidRPr="00C42018" w:rsidRDefault="00F85EA5" w:rsidP="00904AA7">
            <w:pPr>
              <w:pStyle w:val="TAL"/>
            </w:pPr>
          </w:p>
          <w:p w:rsidR="00F85EA5" w:rsidRPr="00C42018" w:rsidRDefault="00F85EA5" w:rsidP="00904AA7">
            <w:pPr>
              <w:pStyle w:val="TAL"/>
            </w:pPr>
            <w:r w:rsidRPr="00C42018">
              <w:t>4.5.1.5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4.5.1.7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6.5.1.5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6.5.1.7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4.5.1.1+4.5.1.3+6.5.1.1+6.5.1.3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“1 NR Cell (1 E-UTRA Cell for NSA case), 1 sub-test, Fading, 3 Time Periods”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4.4.3.1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6.4.3.1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rPr>
                <w:szCs w:val="18"/>
                <w:lang w:eastAsia="de-DE"/>
              </w:rPr>
              <w:t xml:space="preserve">“38.533 </w:t>
            </w:r>
            <w:r w:rsidRPr="00C42018">
              <w:rPr>
                <w:lang w:eastAsia="de-DE"/>
              </w:rPr>
              <w:t>4.4.3.1 TT</w:t>
            </w:r>
            <w:r w:rsidRPr="00C42018"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“1 NR Cell (1 E-UTRA Cell for NSA case),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UE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4.4.1.1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6.4.1.1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“38.533 4.4.1.1+6.4.1.1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“1 NR Cell (1 E-UTRA Cell for NSA case), 2 sub-tests,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4.5.4.1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“1 E-UTRA Cell, 2 NR Cells”, 3 Time Periods,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proofErr w:type="spellStart"/>
            <w:r w:rsidRPr="00C42018">
              <w:t>Intra_Freq_HO_Known_Target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6.3.1.1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“38.533 6.3.1.1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“2 Intra-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3 Time Periods,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proofErr w:type="spellStart"/>
            <w:r w:rsidRPr="00C42018">
              <w:t>Intra_Freq_HO_Unknown_Target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“38.533 6.3.1.2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“2 Intra-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2 Time Periods,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proofErr w:type="spellStart"/>
            <w:r w:rsidRPr="00C42018">
              <w:t>Inter_Freq_HO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6.3.1.3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“38.533 6.3.1.3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“2 Inter-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2 Time Periods,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6.6.3.1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“38.533 6.6.3.1+6.6.3.2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“1 E-UTRAN Cell,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2 time periods,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4.5.2.1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“1 E-UTRAN Cell,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1 time period,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4.5.2.3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4.5.2.4</w:t>
            </w:r>
          </w:p>
          <w:p w:rsidR="00F85EA5" w:rsidRPr="00C42018" w:rsidRDefault="00F85EA5" w:rsidP="00904AA7">
            <w:pPr>
              <w:pStyle w:val="TAL"/>
            </w:pPr>
          </w:p>
          <w:p w:rsidR="00F85EA5" w:rsidRPr="00C42018" w:rsidRDefault="00F85EA5" w:rsidP="00904AA7">
            <w:pPr>
              <w:pStyle w:val="TAL"/>
            </w:pPr>
            <w:r w:rsidRPr="00C42018"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“38.533 4.5.2.3+4.5.2.4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“1 E-UTRAN Cell,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2 NR Cells (2 NR Cells for SA case),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1 time period,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lastRenderedPageBreak/>
              <w:t xml:space="preserve">Interruption_ </w:t>
            </w:r>
            <w:proofErr w:type="spellStart"/>
            <w:r w:rsidRPr="00C42018">
              <w:t>meas_NR_SCC</w:t>
            </w:r>
            <w:proofErr w:type="spellEnd"/>
            <w:r w:rsidRPr="00C42018">
              <w:t xml:space="preserve">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4.5.2.5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“2 E-UTRAN Cell,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1 time period,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4.7.1.2.1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“38.533 4.7.1.2.1+6.7.1.2.1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“2 Inter-Frequency NR Cells,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4.7.1.2.2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“38.533 4.7.1.2.2+6.7.1.2.2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“2 Inter-Frequency NR Cells,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4.7.3.1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“2 Intra-Frequency NR Cells,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4.6.4.1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4.6.4.2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6.6.4.1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6.6.4.2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“38.533 4.6.4.1+4.6.4.2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“1 NR Cell (1 E-UTRA Cell for NSA case), 2 time periods,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4.6.4.3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4.6.4.4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6.6.4.3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“38.533 4.6.4.3+4.6.4.4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“1 NR Cell (1 E-UTRA Cell for NSA case), one time period,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4.7.2.1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“38.533 4.7.2.1+6.7.2.1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“2 Intra-Frequency NR Cells,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4.7.2.2.1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“38.533 4.7.2.2.1+6.7.2.2.1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“2 Inter-Frequency NR Cells,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4.7.2.2.2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“38.533 4.7.2.2.2+6.7.2.2.2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“2 Inter-Frequency NR Cells,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4.7.3.2.1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“2 Inter-Frequency NR Cells,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4.7.3.2.2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“2 Inter-Frequency NR Cells,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1 NR Cell, 1 LTE serving cell, periodic SS-RSRP reporting,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1 NR Cell, 1 LTE serving cell, periodic SS-RSRQ reporting,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1 NR Cell, 1 LTE serving cell, periodic SS-SINR reporting,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4.7.4.1.1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6.7.4.1.1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4.7.4.2.1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1 NR Cell, periodic L1-RSRP reporting,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4.7.4.1.2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6.7.4.1.2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4.7.4.2.2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1 NR Cell with 2 Beams, periodic L1-RSRP reporting,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  <w:rPr>
                <w:lang w:eastAsia="zh-CN"/>
              </w:rPr>
            </w:pPr>
            <w:proofErr w:type="spellStart"/>
            <w:r w:rsidRPr="00C42018">
              <w:rPr>
                <w:lang w:eastAsia="zh-CN"/>
              </w:rPr>
              <w:lastRenderedPageBreak/>
              <w:t>SSB_Based_BFR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4.5.5.1</w:t>
            </w:r>
          </w:p>
          <w:p w:rsidR="00F85EA5" w:rsidRPr="00C42018" w:rsidRDefault="00F85EA5" w:rsidP="00904A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4.5.5.2</w:t>
            </w:r>
          </w:p>
          <w:p w:rsidR="00F85EA5" w:rsidRPr="00C42018" w:rsidRDefault="00F85EA5" w:rsidP="00904A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6.5.5.1</w:t>
            </w:r>
          </w:p>
          <w:p w:rsidR="00F85EA5" w:rsidRPr="00C42018" w:rsidRDefault="00F85EA5" w:rsidP="00904AA7">
            <w:pPr>
              <w:pStyle w:val="TAL"/>
              <w:rPr>
                <w:lang w:eastAsia="zh-CN"/>
              </w:rPr>
            </w:pPr>
            <w:r w:rsidRPr="00C42018">
              <w:t>6.5.5.2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4.5.5.1+4.5.5.2+6.5.5.1+6.5.5.2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“1 NR Cell (1 E-UTRA Cell for NSA case),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5 time periods,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rPr>
                <w:lang w:eastAsia="zh-CN"/>
              </w:rPr>
              <w:t>CSI-</w:t>
            </w:r>
            <w:proofErr w:type="spellStart"/>
            <w:r w:rsidRPr="00C42018">
              <w:rPr>
                <w:lang w:eastAsia="zh-CN"/>
              </w:rPr>
              <w:t>RS_Based_BFR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4.5.5.3</w:t>
            </w:r>
          </w:p>
          <w:p w:rsidR="00F85EA5" w:rsidRPr="00C42018" w:rsidRDefault="00F85EA5" w:rsidP="00904A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4.5.5.4</w:t>
            </w:r>
          </w:p>
          <w:p w:rsidR="00F85EA5" w:rsidRPr="00C42018" w:rsidRDefault="00F85EA5" w:rsidP="00904A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6.5.5.3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6.5.5.4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4.5.5.3+4.5.5.4+6.5.5.3+6.5.5.4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“1 NR Cell (1 E-UTRA Cell for NSA case),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5 time periods,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proofErr w:type="spellStart"/>
            <w:r w:rsidRPr="00C42018">
              <w:rPr>
                <w:lang w:eastAsia="zh-CN"/>
              </w:rPr>
              <w:t>DCI_Based_BWP_Switch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4.5.6.1.1</w:t>
            </w:r>
          </w:p>
          <w:p w:rsidR="00F85EA5" w:rsidRPr="00C42018" w:rsidRDefault="00F85EA5" w:rsidP="00904A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4.5.6.1.2</w:t>
            </w:r>
          </w:p>
          <w:p w:rsidR="00F85EA5" w:rsidRPr="00C42018" w:rsidRDefault="00F85EA5" w:rsidP="00904A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6.5.6.1.1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 xml:space="preserve">“1 NR Cell (2NR Cells for </w:t>
            </w:r>
            <w:proofErr w:type="spellStart"/>
            <w:r w:rsidRPr="00C42018">
              <w:t>Scell</w:t>
            </w:r>
            <w:proofErr w:type="spellEnd"/>
            <w:r w:rsidRPr="00C42018">
              <w:t xml:space="preserve"> case, 1 E-UTRA Cell for NSA case),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proofErr w:type="spellStart"/>
            <w:r w:rsidRPr="00C42018">
              <w:rPr>
                <w:lang w:eastAsia="zh-CN"/>
              </w:rPr>
              <w:t>RRC_Based_BWP_Switch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4.5.6.2.1</w:t>
            </w:r>
          </w:p>
          <w:p w:rsidR="00F85EA5" w:rsidRPr="00C42018" w:rsidRDefault="00F85EA5" w:rsidP="00904A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“1 NR Cell (1 E-UTRA Cell for NSA case),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proofErr w:type="spellStart"/>
            <w:r w:rsidRPr="00C42018">
              <w:t>Intra_RRC_re-establishment_without_timing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6.3.2.1.3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“38.533 6.3.2.1.3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“2 Intra Frequency NR Cells,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proofErr w:type="spellStart"/>
            <w:r w:rsidRPr="00C42018">
              <w:t>InterRAT_re-selection_LTE_Serving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“38.533 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“1 NR Cell, 1 LTE serving cell,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3 time periods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proofErr w:type="spellStart"/>
            <w:r w:rsidRPr="00C42018">
              <w:t>InterRAT_HO_LTE_Serving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8.3.1.1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“38.533 8.3.1.1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“1 NR Cell, 1 LTE serving cell,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3 time periods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proofErr w:type="spellStart"/>
            <w:r w:rsidRPr="00C42018">
              <w:t>InterRAT_SFTD_Meas_LTE_Serving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8.4.1.1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8.4.1.2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“38.533 8.4.1.1+8.4.1.2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“1 NR Cell, 1 LTE serving cell,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1 time period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proofErr w:type="spellStart"/>
            <w:r w:rsidRPr="00C42018">
              <w:t>InterRAT_Meas_LTE_Serving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8.4.2.1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8.4.2.2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8.4.2.3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8.4.2.4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“38.533 8.4.2.1+8.4.2.2+8.4.2.3+8.4.2.4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“1 NR Cell, 1 LTE serving cell,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2 time periods</w:t>
            </w:r>
          </w:p>
          <w:p w:rsidR="00F85EA5" w:rsidRPr="00C42018" w:rsidRDefault="00F85EA5" w:rsidP="00904AA7">
            <w:pPr>
              <w:pStyle w:val="TAL"/>
            </w:pPr>
            <w:r w:rsidRPr="00C42018">
              <w:t>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proofErr w:type="spellStart"/>
            <w:r w:rsidRPr="00C42018">
              <w:t>PSCell_Addition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4.5.7.1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“38.533 4.5.7.1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1 NR Cell,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proofErr w:type="spellStart"/>
            <w:r w:rsidRPr="00C42018">
              <w:t>SFTD_Accuracy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4.7.5.1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“38.533 4.7.5.1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1 E-UTRA Cell, 1 NR Cell,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proofErr w:type="spellStart"/>
            <w:r w:rsidRPr="00C42018">
              <w:t>iRAT_E-UTRA_RSRP_Accuracy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6.7.5.1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“38.533 6.7.5.1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1 E-UTRA Cell, 1 NR Cell,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proofErr w:type="spellStart"/>
            <w:r w:rsidRPr="00C42018">
              <w:t>iRAT_E-UTRA_RSRQ_Accuracy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6.7.6.1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“38.533 6.7.6.1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1 E-UTRA Cell, 1 NR Cell,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proofErr w:type="spellStart"/>
            <w:r w:rsidRPr="00C42018">
              <w:t>iRAT_E</w:t>
            </w:r>
            <w:proofErr w:type="spellEnd"/>
            <w:r w:rsidRPr="00C42018">
              <w:t>-UTRA_RS-</w:t>
            </w:r>
            <w:proofErr w:type="spellStart"/>
            <w:r w:rsidRPr="00C42018">
              <w:t>SINR_Accuracy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6.7.7.1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“38.533 6.7.7.1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1 E-UTRA Cell, 1 NR Cell,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proofErr w:type="spellStart"/>
            <w:r w:rsidRPr="00C42018">
              <w:t>InterRAT_SFTD</w:t>
            </w:r>
            <w:proofErr w:type="spellEnd"/>
            <w:r w:rsidRPr="00C42018">
              <w:t xml:space="preserve">_ </w:t>
            </w:r>
            <w:proofErr w:type="spellStart"/>
            <w:r w:rsidRPr="00C42018">
              <w:t>Meas</w:t>
            </w:r>
            <w:proofErr w:type="spellEnd"/>
            <w:r w:rsidRPr="00C42018">
              <w:t xml:space="preserve">_ </w:t>
            </w:r>
            <w:proofErr w:type="spellStart"/>
            <w:r w:rsidRPr="00C42018">
              <w:t>Accuracy_LTE_Serving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8.5.1.1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“38.533 8.5.1.1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904AA7">
            <w:pPr>
              <w:pStyle w:val="TAL"/>
            </w:pPr>
            <w:r w:rsidRPr="00C42018">
              <w:t>1 E-UTRA Cell, 1 NR Cell, no fading</w:t>
            </w:r>
          </w:p>
        </w:tc>
      </w:tr>
      <w:tr w:rsidR="00F85EA5" w:rsidRPr="00C42018" w:rsidTr="00F85EA5">
        <w:trPr>
          <w:ins w:id="10" w:author="Huawei" w:date="2021-10-25T22:51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F85EA5">
            <w:pPr>
              <w:pStyle w:val="TAL"/>
              <w:rPr>
                <w:ins w:id="11" w:author="Huawei" w:date="2021-10-25T22:51:00Z"/>
              </w:rPr>
            </w:pPr>
            <w:proofErr w:type="spellStart"/>
            <w:ins w:id="12" w:author="Huawei" w:date="2021-10-25T22:51:00Z">
              <w:r w:rsidRPr="00C42018">
                <w:t>Intra_Reselection_</w:t>
              </w:r>
              <w:r>
                <w:t>Low</w:t>
              </w:r>
            </w:ins>
            <w:ins w:id="13" w:author="Huawei" w:date="2021-10-25T22:52:00Z">
              <w:r>
                <w:t>_Mobility</w:t>
              </w:r>
            </w:ins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F85EA5">
            <w:pPr>
              <w:pStyle w:val="TAL"/>
              <w:rPr>
                <w:ins w:id="14" w:author="Huawei" w:date="2021-10-25T22:51:00Z"/>
              </w:rPr>
            </w:pPr>
            <w:ins w:id="15" w:author="Huawei" w:date="2021-10-25T22:51:00Z">
              <w:r w:rsidRPr="00C42018">
                <w:t>6.1.1.</w:t>
              </w:r>
            </w:ins>
            <w:ins w:id="16" w:author="Huawei" w:date="2021-10-25T22:52:00Z">
              <w:r>
                <w:t>3</w:t>
              </w:r>
            </w:ins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F85EA5">
            <w:pPr>
              <w:pStyle w:val="TAL"/>
              <w:rPr>
                <w:ins w:id="17" w:author="Huawei" w:date="2021-10-25T22:51:00Z"/>
              </w:rPr>
            </w:pPr>
            <w:ins w:id="18" w:author="Huawei" w:date="2021-10-25T22:51:00Z">
              <w:r>
                <w:t>“38.533 6.1.1.</w:t>
              </w:r>
            </w:ins>
            <w:ins w:id="19" w:author="Huawei" w:date="2021-10-25T22:52:00Z">
              <w:r>
                <w:t>3</w:t>
              </w:r>
            </w:ins>
            <w:ins w:id="20" w:author="Huawei" w:date="2021-10-25T22:51:00Z">
              <w:r w:rsidRPr="00C42018">
                <w:t xml:space="preserve"> TT.zip”</w:t>
              </w:r>
            </w:ins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F85EA5">
            <w:pPr>
              <w:pStyle w:val="TAL"/>
              <w:rPr>
                <w:ins w:id="21" w:author="Huawei" w:date="2021-10-25T22:51:00Z"/>
              </w:rPr>
            </w:pPr>
            <w:ins w:id="22" w:author="Huawei" w:date="2021-10-25T22:51:00Z">
              <w:r w:rsidRPr="00C42018">
                <w:t>“2 Intra Frequency NR Cells,</w:t>
              </w:r>
            </w:ins>
          </w:p>
          <w:p w:rsidR="00F85EA5" w:rsidRPr="00C42018" w:rsidRDefault="00F85EA5" w:rsidP="00F85EA5">
            <w:pPr>
              <w:pStyle w:val="TAL"/>
              <w:rPr>
                <w:ins w:id="23" w:author="Huawei" w:date="2021-10-25T22:51:00Z"/>
              </w:rPr>
            </w:pPr>
            <w:ins w:id="24" w:author="Huawei" w:date="2021-10-25T22:52:00Z">
              <w:r>
                <w:t>2</w:t>
              </w:r>
            </w:ins>
            <w:ins w:id="25" w:author="Huawei" w:date="2021-10-25T22:51:00Z">
              <w:r w:rsidRPr="00C42018">
                <w:t xml:space="preserve"> time periods,</w:t>
              </w:r>
            </w:ins>
          </w:p>
          <w:p w:rsidR="00F85EA5" w:rsidRPr="00C42018" w:rsidRDefault="00F85EA5" w:rsidP="00F85EA5">
            <w:pPr>
              <w:pStyle w:val="TAL"/>
              <w:rPr>
                <w:ins w:id="26" w:author="Huawei" w:date="2021-10-25T22:51:00Z"/>
              </w:rPr>
            </w:pPr>
            <w:ins w:id="27" w:author="Huawei" w:date="2021-10-25T22:51:00Z">
              <w:r w:rsidRPr="00C42018">
                <w:t>No fading”</w:t>
              </w:r>
            </w:ins>
          </w:p>
        </w:tc>
      </w:tr>
    </w:tbl>
    <w:p w:rsidR="001E41F3" w:rsidRPr="00CF6EE8" w:rsidRDefault="003D4A19" w:rsidP="00CF6EE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 w:rsidR="00FC2FF8"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sectPr w:rsidR="001E41F3" w:rsidRPr="00CF6EE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5A4E" w:rsidRDefault="00175A4E">
      <w:r>
        <w:separator/>
      </w:r>
    </w:p>
  </w:endnote>
  <w:endnote w:type="continuationSeparator" w:id="0">
    <w:p w:rsidR="00175A4E" w:rsidRDefault="00175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5A4E" w:rsidRDefault="00175A4E">
      <w:r>
        <w:separator/>
      </w:r>
    </w:p>
  </w:footnote>
  <w:footnote w:type="continuationSeparator" w:id="0">
    <w:p w:rsidR="00175A4E" w:rsidRDefault="00175A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AA7" w:rsidRDefault="00904A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AA7" w:rsidRDefault="00904AA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AA7" w:rsidRDefault="00904AA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AA7" w:rsidRDefault="00904AA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017760"/>
    <w:multiLevelType w:val="hybridMultilevel"/>
    <w:tmpl w:val="9D0AFC04"/>
    <w:lvl w:ilvl="0" w:tplc="19EA6D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18F3294"/>
    <w:multiLevelType w:val="hybridMultilevel"/>
    <w:tmpl w:val="D736B6FA"/>
    <w:lvl w:ilvl="0" w:tplc="7C52C772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72E8F"/>
    <w:rsid w:val="000A6394"/>
    <w:rsid w:val="000B7FED"/>
    <w:rsid w:val="000C038A"/>
    <w:rsid w:val="000C6598"/>
    <w:rsid w:val="000D44B3"/>
    <w:rsid w:val="00145D43"/>
    <w:rsid w:val="00154A77"/>
    <w:rsid w:val="00163AF9"/>
    <w:rsid w:val="00175A4E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609EF"/>
    <w:rsid w:val="0036231A"/>
    <w:rsid w:val="00362A0B"/>
    <w:rsid w:val="00374DD4"/>
    <w:rsid w:val="003916B4"/>
    <w:rsid w:val="003D4A19"/>
    <w:rsid w:val="003E1A36"/>
    <w:rsid w:val="00402E4C"/>
    <w:rsid w:val="00410371"/>
    <w:rsid w:val="004242F1"/>
    <w:rsid w:val="004A220A"/>
    <w:rsid w:val="004B75B7"/>
    <w:rsid w:val="0051580D"/>
    <w:rsid w:val="00547111"/>
    <w:rsid w:val="0055223B"/>
    <w:rsid w:val="00581ADC"/>
    <w:rsid w:val="00592D74"/>
    <w:rsid w:val="005E0EF5"/>
    <w:rsid w:val="005E2C44"/>
    <w:rsid w:val="005E6649"/>
    <w:rsid w:val="005F6D86"/>
    <w:rsid w:val="00604C8C"/>
    <w:rsid w:val="00621188"/>
    <w:rsid w:val="006257ED"/>
    <w:rsid w:val="00635EC2"/>
    <w:rsid w:val="00640B56"/>
    <w:rsid w:val="00665C47"/>
    <w:rsid w:val="00671A4C"/>
    <w:rsid w:val="00695808"/>
    <w:rsid w:val="006B46FB"/>
    <w:rsid w:val="006D796B"/>
    <w:rsid w:val="006E21FB"/>
    <w:rsid w:val="00720921"/>
    <w:rsid w:val="00771195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04AA7"/>
    <w:rsid w:val="00912A52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11648"/>
    <w:rsid w:val="00A16E52"/>
    <w:rsid w:val="00A246B6"/>
    <w:rsid w:val="00A47E70"/>
    <w:rsid w:val="00A50CF0"/>
    <w:rsid w:val="00A7671C"/>
    <w:rsid w:val="00AA2CBC"/>
    <w:rsid w:val="00AB2FDA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1493"/>
    <w:rsid w:val="00BD279D"/>
    <w:rsid w:val="00BD6BB8"/>
    <w:rsid w:val="00BE6C5A"/>
    <w:rsid w:val="00C66BA2"/>
    <w:rsid w:val="00C90063"/>
    <w:rsid w:val="00C95985"/>
    <w:rsid w:val="00CC5026"/>
    <w:rsid w:val="00CC68D0"/>
    <w:rsid w:val="00CF6EE8"/>
    <w:rsid w:val="00D03F9A"/>
    <w:rsid w:val="00D06D51"/>
    <w:rsid w:val="00D24991"/>
    <w:rsid w:val="00D30105"/>
    <w:rsid w:val="00D4196C"/>
    <w:rsid w:val="00D50255"/>
    <w:rsid w:val="00D66520"/>
    <w:rsid w:val="00D702DF"/>
    <w:rsid w:val="00DE34CF"/>
    <w:rsid w:val="00E13F3D"/>
    <w:rsid w:val="00E34898"/>
    <w:rsid w:val="00E70236"/>
    <w:rsid w:val="00EA3F53"/>
    <w:rsid w:val="00EB09B7"/>
    <w:rsid w:val="00ED5CE0"/>
    <w:rsid w:val="00EE7D7C"/>
    <w:rsid w:val="00F25D98"/>
    <w:rsid w:val="00F300FB"/>
    <w:rsid w:val="00F671BC"/>
    <w:rsid w:val="00F85EA5"/>
    <w:rsid w:val="00FB387D"/>
    <w:rsid w:val="00FB6386"/>
    <w:rsid w:val="00FC2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CF6EE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F6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F6EE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F6EE8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rsid w:val="00CF6EE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F6EE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F6EE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CF6EE8"/>
    <w:rPr>
      <w:rFonts w:ascii="Times New Roman" w:hAnsi="Times New Roman"/>
      <w:lang w:val="en-GB" w:eastAsia="en-US"/>
    </w:rPr>
  </w:style>
  <w:style w:type="character" w:customStyle="1" w:styleId="EditorsNoteCharCharChar">
    <w:name w:val="Editor's Note Char Char Char"/>
    <w:rsid w:val="00CF6EE8"/>
    <w:rPr>
      <w:color w:val="FF0000"/>
      <w:lang w:val="en-GB" w:eastAsia="en-US" w:bidi="ar-SA"/>
    </w:rPr>
  </w:style>
  <w:style w:type="character" w:customStyle="1" w:styleId="TALChar">
    <w:name w:val="TAL Char"/>
    <w:qFormat/>
    <w:rsid w:val="00D4196C"/>
    <w:rPr>
      <w:rFonts w:ascii="Arial" w:hAnsi="Arial"/>
      <w:sz w:val="18"/>
    </w:rPr>
  </w:style>
  <w:style w:type="character" w:customStyle="1" w:styleId="PLChar">
    <w:name w:val="PL Char"/>
    <w:link w:val="PL"/>
    <w:qFormat/>
    <w:rsid w:val="00BD149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16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0E2C7-0882-4EEF-BAF5-326C6DD9C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</TotalTime>
  <Pages>7</Pages>
  <Words>1602</Words>
  <Characters>9135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10716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2021-01-05T02:27:00Z</dcterms:created>
  <dcterms:modified xsi:type="dcterms:W3CDTF">2021-11-10T14:49:00Z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(3)IzkW4ZR/YlB0fibN0nzDjJ5hqOJy3KJBcSoOnUImHTk8SEvXLvjjq32OvKCllTxudxcJpM+Y
jOYn1jSX4m1ifm75Y2jbMW+HXeEpF1ieWgyiVhwnzwj25S85PwXbsZfF2QWtlvt/kXnlcRpc
nrQRLp6d/QdbtzHRGYmnUF2pOXEeBKd5IDOTjYVEJhLD2keUWdVLIBNm7JymxW25YJByDZo7
12aKiGBiCQDzFaZJG2</vt:lpwstr>
  </property>
  <property fmtid="{D5CDD505-2E9C-101B-9397-08002B2CF9AE}" pid="22" name="_2015_ms_pID_7253431">
    <vt:lpwstr>WK/JiejLp+mQU0lP8GwwD2Kge4qjSh6kQAFgiO/Tj+mWcnaiFMCrS0
cy2DUUp1/KlN6fII7UqBvM++cHH/W/IvegGBwnQln241ur0xgJKvRjAR17aoDswfg3pOnIDQ
73uJMhmpo/b6Jpzc1AmnPFVslcjfLZClXQdY5ZCdrjRS5yqqNOJzKKYmO0Dm8Mo2frn+Wjkc
erkn+XbvVY6AOrxJIhmPAze7tmY858gFGVJ6</vt:lpwstr>
  </property>
  <property fmtid="{D5CDD505-2E9C-101B-9397-08002B2CF9AE}" pid="23" name="_2015_ms_pID_7253432">
    <vt:lpwstr>dg==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1636554992</vt:lpwstr>
  </property>
</Properties>
</file>